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3F9F9" w14:textId="6CF447B3" w:rsidR="007A2A04" w:rsidRDefault="007A2A04" w:rsidP="005E4D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C3-234</w:t>
        </w:r>
        <w:r w:rsidR="00BE2D26">
          <w:rPr>
            <w:b/>
            <w:i/>
            <w:noProof/>
            <w:sz w:val="28"/>
          </w:rPr>
          <w:t>044</w:t>
        </w:r>
      </w:fldSimple>
    </w:p>
    <w:p w14:paraId="1F798E11" w14:textId="77777777" w:rsidR="007A2A04" w:rsidRDefault="007A2A04" w:rsidP="007A2A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0E1CC2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</w:t>
            </w:r>
            <w:r w:rsidR="007A2A0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60E76A" w:rsidR="002772A1" w:rsidRPr="00436763" w:rsidRDefault="0043676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36763">
              <w:rPr>
                <w:b/>
                <w:noProof/>
                <w:sz w:val="28"/>
              </w:rPr>
              <w:t>0</w:t>
            </w:r>
            <w:r w:rsidR="00BE2D26">
              <w:rPr>
                <w:b/>
                <w:noProof/>
                <w:sz w:val="28"/>
              </w:rPr>
              <w:t>444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F638012" w:rsidR="002772A1" w:rsidRDefault="007A2A0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1BC871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D80F27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Pr="00053350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80A353" w:rsidR="002772A1" w:rsidRDefault="00A61825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A61825">
              <w:rPr>
                <w:noProof/>
                <w:lang w:eastAsia="zh-CN"/>
              </w:rPr>
              <w:t>Clarify the UE context policy control subscription information for PIN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DCC8D62" w:rsidR="002772A1" w:rsidRDefault="00430490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</w:t>
            </w:r>
            <w:r w:rsidR="004F1E60">
              <w:rPr>
                <w:noProof/>
                <w:lang w:eastAsia="ja-JP"/>
              </w:rPr>
              <w:t>ivo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08B844" w:rsidR="002772A1" w:rsidRDefault="004F1E6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C80CBA8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78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7890">
              <w:rPr>
                <w:noProof/>
              </w:rPr>
              <w:t>0</w:t>
            </w:r>
            <w:r w:rsidR="007A2A0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A2A04">
              <w:rPr>
                <w:noProof/>
              </w:rPr>
              <w:t>22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B83FA6" w:rsidR="002772A1" w:rsidRDefault="004F1E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890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2CF313E" w:rsidR="009856C0" w:rsidRPr="009856C0" w:rsidRDefault="00D80F27" w:rsidP="001F5E5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23.503, </w:t>
            </w:r>
            <w:r w:rsidRPr="00D80F27">
              <w:rPr>
                <w:szCs w:val="18"/>
              </w:rPr>
              <w:t>t</w:t>
            </w:r>
            <w:r>
              <w:rPr>
                <w:szCs w:val="18"/>
              </w:rPr>
              <w:t>he PCF delivers traffic descriptor with PIN ID based on S-NSSAI/DNN as specified in clause 6.2.1.3. That means th</w:t>
            </w:r>
            <w:r w:rsidR="00397F36" w:rsidRPr="00397F36">
              <w:rPr>
                <w:szCs w:val="18"/>
              </w:rPr>
              <w:t>e</w:t>
            </w:r>
            <w:r w:rsidR="00397F36">
              <w:rPr>
                <w:rFonts w:asciiTheme="minorEastAsia" w:eastAsiaTheme="minorEastAsia" w:hAnsiTheme="minorEastAsia"/>
                <w:szCs w:val="18"/>
                <w:lang w:eastAsia="zh-CN"/>
              </w:rPr>
              <w:t xml:space="preserve"> </w:t>
            </w:r>
            <w:r w:rsidRPr="00D80F27">
              <w:rPr>
                <w:szCs w:val="18"/>
              </w:rPr>
              <w:t>UE context policy control subscription information</w:t>
            </w:r>
            <w:r>
              <w:rPr>
                <w:szCs w:val="18"/>
              </w:rPr>
              <w:t xml:space="preserve"> includes </w:t>
            </w:r>
            <w:r w:rsidRPr="00A6182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subscribed</w:t>
            </w:r>
            <w:r w:rsidRPr="00A61825">
              <w:rPr>
                <w:noProof/>
                <w:lang w:eastAsia="zh-CN"/>
              </w:rPr>
              <w:t xml:space="preserve"> DNN and S-NSSAI used for PIN</w:t>
            </w:r>
            <w:r w:rsidR="001F5E52">
              <w:rPr>
                <w:noProof/>
                <w:lang w:eastAsia="zh-CN"/>
              </w:rPr>
              <w:t>. T</w:t>
            </w:r>
            <w:r w:rsidR="00A61825" w:rsidRPr="00A61825">
              <w:rPr>
                <w:noProof/>
                <w:lang w:eastAsia="zh-CN"/>
              </w:rPr>
              <w:t xml:space="preserve">he dedicated DNN and S-NSSAI used for PIN shall be clarified in data type </w:t>
            </w:r>
            <w:proofErr w:type="spellStart"/>
            <w:r w:rsidR="001F5E52">
              <w:t>PlmnRouteSelectionDescriptor</w:t>
            </w:r>
            <w:proofErr w:type="spellEnd"/>
            <w:r w:rsidR="001F5E52">
              <w:rPr>
                <w:noProof/>
                <w:lang w:eastAsia="zh-CN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53211931" w:rsidR="001966A7" w:rsidRDefault="00A61825" w:rsidP="005B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1F5E52">
              <w:rPr>
                <w:noProof/>
                <w:lang w:eastAsia="zh-CN"/>
              </w:rPr>
              <w:t xml:space="preserve">the S-NSSAI and DNN in </w:t>
            </w:r>
            <w:r w:rsidR="001F5E52" w:rsidRPr="00A61825">
              <w:rPr>
                <w:noProof/>
                <w:lang w:eastAsia="zh-CN"/>
              </w:rPr>
              <w:t xml:space="preserve">data type </w:t>
            </w:r>
            <w:proofErr w:type="spellStart"/>
            <w:r w:rsidR="001F5E52">
              <w:t>PlmnRouteSelectionDescriptor</w:t>
            </w:r>
            <w:proofErr w:type="spellEnd"/>
            <w:r>
              <w:rPr>
                <w:noProof/>
                <w:lang w:eastAsia="zh-CN"/>
              </w:rPr>
              <w:t xml:space="preserve"> can be used for PIN.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F83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ED4F83" w:rsidRDefault="00ED4F83" w:rsidP="00ED4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AF52A50" w:rsidR="00ED4F83" w:rsidRDefault="001F5E52" w:rsidP="00ED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PCF cannot deliever TD with PIN ID to the PEGC, because the PCF cannot determine the </w:t>
            </w:r>
            <w:r>
              <w:rPr>
                <w:noProof/>
                <w:lang w:eastAsia="zh-CN"/>
              </w:rPr>
              <w:t>S-NSSAI and DNN is for PIN.</w:t>
            </w:r>
          </w:p>
        </w:tc>
      </w:tr>
      <w:bookmarkEnd w:id="1"/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Pr="001F5E52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7D92074" w:rsidR="002772A1" w:rsidRDefault="00CE24A3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5.4.2.18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BB7D86" w:rsidR="002772A1" w:rsidRPr="00AB22C4" w:rsidRDefault="00B42CF8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="00BB14B6">
              <w:rPr>
                <w:noProof/>
              </w:rPr>
              <w:t>t</w:t>
            </w:r>
            <w:r>
              <w:rPr>
                <w:noProof/>
              </w:rPr>
              <w:t>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DB56AE4" w:rsidR="00E5547F" w:rsidRPr="00430490" w:rsidRDefault="00E5547F" w:rsidP="00985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2D0CC7" w14:textId="77777777" w:rsidR="00D80F27" w:rsidRDefault="00D80F27" w:rsidP="00D80F27">
      <w:pPr>
        <w:pStyle w:val="4"/>
      </w:pPr>
      <w:bookmarkStart w:id="23" w:name="_Toc145705286"/>
      <w:bookmarkStart w:id="24" w:name="_Toc122114202"/>
      <w:bookmarkStart w:id="25" w:name="_Toc105600197"/>
      <w:bookmarkStart w:id="26" w:name="_Toc90655321"/>
      <w:bookmarkStart w:id="27" w:name="_Toc85549839"/>
      <w:bookmarkStart w:id="28" w:name="_Toc83232873"/>
      <w:bookmarkStart w:id="29" w:name="_Toc68168421"/>
      <w:bookmarkStart w:id="30" w:name="_Toc66279399"/>
      <w:bookmarkStart w:id="31" w:name="_Toc59017410"/>
      <w:bookmarkStart w:id="32" w:name="_Toc58848372"/>
      <w:bookmarkStart w:id="33" w:name="_Toc51762739"/>
      <w:bookmarkStart w:id="34" w:name="_Toc49931481"/>
      <w:bookmarkStart w:id="35" w:name="_Toc45133801"/>
      <w:bookmarkStart w:id="36" w:name="_Toc44688385"/>
      <w:bookmarkStart w:id="37" w:name="_Toc36038969"/>
      <w:bookmarkStart w:id="38" w:name="_Toc28012697"/>
      <w:bookmarkStart w:id="39" w:name="_Hlk146040993"/>
      <w:bookmarkStart w:id="40" w:name="_Toc85877110"/>
      <w:bookmarkStart w:id="41" w:name="_Toc11421242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5.4.2.18</w:t>
      </w:r>
      <w:r>
        <w:tab/>
        <w:t xml:space="preserve">Type </w:t>
      </w:r>
      <w:proofErr w:type="spellStart"/>
      <w:r>
        <w:t>PlmnRouteSelectionDescriptor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124FE7B1" w14:textId="77777777" w:rsidR="00D80F27" w:rsidRDefault="00D80F27" w:rsidP="00D80F27">
      <w:pPr>
        <w:pStyle w:val="TH"/>
      </w:pPr>
      <w:r>
        <w:t xml:space="preserve">Table 5.4.2.18-1: Definition of type </w:t>
      </w:r>
      <w:proofErr w:type="spellStart"/>
      <w:r>
        <w:t>PlmnRouteSelectionDescriptor</w:t>
      </w:r>
      <w:proofErr w:type="spellEnd"/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1842"/>
        <w:gridCol w:w="425"/>
        <w:gridCol w:w="1134"/>
        <w:gridCol w:w="4571"/>
        <w:tblGridChange w:id="42">
          <w:tblGrid>
            <w:gridCol w:w="1736"/>
            <w:gridCol w:w="1842"/>
            <w:gridCol w:w="425"/>
            <w:gridCol w:w="1134"/>
            <w:gridCol w:w="4571"/>
          </w:tblGrid>
        </w:tblGridChange>
      </w:tblGrid>
      <w:tr w:rsidR="00D80F27" w14:paraId="2345C8DB" w14:textId="77777777" w:rsidTr="00D80F27">
        <w:trPr>
          <w:trHeight w:val="50"/>
          <w:jc w:val="center"/>
        </w:trPr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82A06" w14:textId="77777777" w:rsidR="00D80F27" w:rsidRDefault="00D80F2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0EEEB" w14:textId="77777777" w:rsidR="00D80F27" w:rsidRDefault="00D80F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A4C77" w14:textId="77777777" w:rsidR="00D80F27" w:rsidRDefault="00D80F2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2459AF" w14:textId="77777777" w:rsidR="00D80F27" w:rsidRDefault="00D80F27">
            <w:pPr>
              <w:pStyle w:val="TAH"/>
            </w:pPr>
            <w:r>
              <w:t>Cardinality</w:t>
            </w:r>
          </w:p>
        </w:tc>
        <w:tc>
          <w:tcPr>
            <w:tcW w:w="4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16112" w14:textId="77777777" w:rsidR="00D80F27" w:rsidRDefault="00D80F27">
            <w:pPr>
              <w:pStyle w:val="TAH"/>
            </w:pPr>
            <w:r>
              <w:t>Description</w:t>
            </w:r>
          </w:p>
        </w:tc>
      </w:tr>
      <w:tr w:rsidR="00D80F27" w14:paraId="5F1641A3" w14:textId="77777777" w:rsidTr="00D80F27">
        <w:trPr>
          <w:jc w:val="center"/>
        </w:trPr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740D1" w14:textId="77777777" w:rsidR="00D80F27" w:rsidRDefault="00D80F27">
            <w:pPr>
              <w:pStyle w:val="TAL"/>
            </w:pPr>
            <w:proofErr w:type="spellStart"/>
            <w:r>
              <w:t>servingPlmn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E61CD" w14:textId="77777777" w:rsidR="00D80F27" w:rsidRDefault="00D80F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AC112" w14:textId="77777777" w:rsidR="00D80F27" w:rsidRDefault="00D80F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DDA4E" w14:textId="77777777" w:rsidR="00D80F27" w:rsidRDefault="00D80F27">
            <w:pPr>
              <w:pStyle w:val="TAL"/>
            </w:pPr>
            <w:r>
              <w:t>1</w:t>
            </w:r>
          </w:p>
        </w:tc>
        <w:tc>
          <w:tcPr>
            <w:tcW w:w="4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CB76" w14:textId="77777777" w:rsidR="00D80F27" w:rsidRDefault="00D80F27">
            <w:pPr>
              <w:pStyle w:val="TAL"/>
              <w:rPr>
                <w:lang w:eastAsia="zh-CN"/>
              </w:rPr>
            </w:pPr>
            <w:r>
              <w:t>Identity of the serving PLMN.</w:t>
            </w:r>
          </w:p>
        </w:tc>
      </w:tr>
      <w:tr w:rsidR="00D80F27" w14:paraId="1ABB4C6A" w14:textId="77777777" w:rsidTr="00D80F27">
        <w:trPr>
          <w:jc w:val="center"/>
        </w:trPr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0E6E6" w14:textId="77777777" w:rsidR="00D80F27" w:rsidRDefault="00D80F27">
            <w:pPr>
              <w:pStyle w:val="TAL"/>
            </w:pPr>
            <w:proofErr w:type="spellStart"/>
            <w:r>
              <w:t>snssaiRouteSelDescs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6F9D9" w14:textId="77777777" w:rsidR="00D80F27" w:rsidRDefault="00D80F2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SnssaiRouteSelectionDescriptor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BA9B7" w14:textId="77777777" w:rsidR="00D80F27" w:rsidRDefault="00D80F2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A8794" w14:textId="77777777" w:rsidR="00D80F27" w:rsidRDefault="00D80F2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01827" w14:textId="7983B9AC" w:rsidR="00D80F27" w:rsidRDefault="00D80F27">
            <w:pPr>
              <w:pStyle w:val="TAL"/>
              <w:tabs>
                <w:tab w:val="left" w:pos="1358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route selection descriptor parameters (DNNs, PDU session types, SSC modes</w:t>
            </w:r>
            <w:r>
              <w:t xml:space="preserve"> and </w:t>
            </w:r>
            <w:bookmarkStart w:id="43" w:name="_Hlk54107791"/>
            <w:r>
              <w:t>the ATSSS information</w:t>
            </w:r>
            <w:bookmarkEnd w:id="43"/>
            <w:r>
              <w:rPr>
                <w:rFonts w:cs="Arial"/>
                <w:szCs w:val="18"/>
              </w:rPr>
              <w:t>) per SNSSAI.</w:t>
            </w:r>
            <w:ins w:id="44" w:author="Hui" w:date="2023-09-19T18:37:00Z">
              <w:r>
                <w:rPr>
                  <w:rFonts w:cs="Arial"/>
                  <w:szCs w:val="18"/>
                </w:rPr>
                <w:t xml:space="preserve"> </w:t>
              </w:r>
            </w:ins>
            <w:ins w:id="45" w:author="Hui" w:date="2023-09-19T18:38:00Z">
              <w:r>
                <w:rPr>
                  <w:rFonts w:cs="Arial"/>
                  <w:szCs w:val="18"/>
                </w:rPr>
                <w:t>(NOTE)</w:t>
              </w:r>
            </w:ins>
          </w:p>
        </w:tc>
        <w:bookmarkEnd w:id="39"/>
      </w:tr>
      <w:tr w:rsidR="00D80F27" w14:paraId="2B08C6DF" w14:textId="77777777" w:rsidTr="00767BB4">
        <w:tblPrEx>
          <w:tblW w:w="9708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6" w:author="Hui" w:date="2023-09-19T18:59:00Z">
            <w:tblPrEx>
              <w:tblW w:w="970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170"/>
          <w:jc w:val="center"/>
          <w:ins w:id="47" w:author="Hui" w:date="2023-09-19T18:37:00Z"/>
          <w:trPrChange w:id="48" w:author="Hui" w:date="2023-09-19T18:59:00Z">
            <w:trPr>
              <w:jc w:val="center"/>
            </w:trPr>
          </w:trPrChange>
        </w:trPr>
        <w:tc>
          <w:tcPr>
            <w:tcW w:w="9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i" w:date="2023-09-19T18:59:00Z">
              <w:tcPr>
                <w:tcW w:w="9708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CBA1BD" w14:textId="0A4925DE" w:rsidR="00D80F27" w:rsidRPr="00D80F27" w:rsidRDefault="00D80F27">
            <w:pPr>
              <w:pStyle w:val="TAN"/>
              <w:rPr>
                <w:ins w:id="50" w:author="Hui" w:date="2023-09-19T18:37:00Z"/>
              </w:rPr>
              <w:pPrChange w:id="51" w:author="Hui" w:date="2023-09-19T18:37:00Z">
                <w:pPr>
                  <w:pStyle w:val="TAL"/>
                  <w:tabs>
                    <w:tab w:val="left" w:pos="1358"/>
                  </w:tabs>
                </w:pPr>
              </w:pPrChange>
            </w:pPr>
            <w:ins w:id="52" w:author="Hui" w:date="2023-09-19T18:37:00Z">
              <w:r>
                <w:t>NOTE:</w:t>
              </w:r>
              <w:r>
                <w:tab/>
              </w:r>
            </w:ins>
            <w:ins w:id="53" w:author="Hui" w:date="2023-09-19T18:54:00Z">
              <w:r w:rsidR="001F5E52">
                <w:t xml:space="preserve">The DNN and SNSSAI </w:t>
              </w:r>
              <w:r w:rsidR="001F5E52">
                <w:rPr>
                  <w:lang w:eastAsia="zh-CN"/>
                </w:rPr>
                <w:t xml:space="preserve">are allocated for PIN </w:t>
              </w:r>
            </w:ins>
            <w:ins w:id="54" w:author="Hui" w:date="2023-09-19T18:59:00Z">
              <w:r w:rsidR="00767BB4">
                <w:rPr>
                  <w:lang w:eastAsia="zh-CN"/>
                </w:rPr>
                <w:t>when PIN feature is used.</w:t>
              </w:r>
            </w:ins>
          </w:p>
        </w:tc>
      </w:tr>
    </w:tbl>
    <w:p w14:paraId="35BE8A22" w14:textId="77777777" w:rsidR="00DA55D3" w:rsidRPr="00CE24A3" w:rsidRDefault="00DA55D3" w:rsidP="00EC7890"/>
    <w:bookmarkEnd w:id="40"/>
    <w:bookmarkEnd w:id="41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43C5B" w14:textId="77777777" w:rsidR="00A313FB" w:rsidRDefault="00A313FB">
      <w:r>
        <w:separator/>
      </w:r>
    </w:p>
  </w:endnote>
  <w:endnote w:type="continuationSeparator" w:id="0">
    <w:p w14:paraId="4EBB371E" w14:textId="77777777" w:rsidR="00A313FB" w:rsidRDefault="00A3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FF208" w14:textId="77777777" w:rsidR="00A313FB" w:rsidRDefault="00A313FB">
      <w:r>
        <w:separator/>
      </w:r>
    </w:p>
  </w:footnote>
  <w:footnote w:type="continuationSeparator" w:id="0">
    <w:p w14:paraId="71531365" w14:textId="77777777" w:rsidR="00A313FB" w:rsidRDefault="00A31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060A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30E0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350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5A8"/>
    <w:rsid w:val="00081B9C"/>
    <w:rsid w:val="0008562A"/>
    <w:rsid w:val="00086A33"/>
    <w:rsid w:val="00086CDD"/>
    <w:rsid w:val="0008717A"/>
    <w:rsid w:val="00087238"/>
    <w:rsid w:val="00087BDF"/>
    <w:rsid w:val="0009136A"/>
    <w:rsid w:val="00092863"/>
    <w:rsid w:val="000935BD"/>
    <w:rsid w:val="0009448F"/>
    <w:rsid w:val="00096691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0C20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50F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380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5E52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87A1C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246C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36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3FBF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3A0B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0490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763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5E5E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3EF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A6D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74D"/>
    <w:rsid w:val="004F1E60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676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163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7FC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B7B67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78D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11D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C46"/>
    <w:rsid w:val="006D0CD5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26B5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67BB4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66D0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2A04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6DC8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57B24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339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56C0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724"/>
    <w:rsid w:val="009A0F6B"/>
    <w:rsid w:val="009A2206"/>
    <w:rsid w:val="009A404E"/>
    <w:rsid w:val="009A4B2D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772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27AB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4D5E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13FB"/>
    <w:rsid w:val="00A32570"/>
    <w:rsid w:val="00A332E0"/>
    <w:rsid w:val="00A33570"/>
    <w:rsid w:val="00A34897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020"/>
    <w:rsid w:val="00A55A3F"/>
    <w:rsid w:val="00A55FCE"/>
    <w:rsid w:val="00A56CFE"/>
    <w:rsid w:val="00A61825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18DF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A86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6E25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28C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2CF8"/>
    <w:rsid w:val="00B4427A"/>
    <w:rsid w:val="00B45D4A"/>
    <w:rsid w:val="00B46C27"/>
    <w:rsid w:val="00B47649"/>
    <w:rsid w:val="00B506D7"/>
    <w:rsid w:val="00B506FD"/>
    <w:rsid w:val="00B50AB8"/>
    <w:rsid w:val="00B50B41"/>
    <w:rsid w:val="00B51927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640D"/>
    <w:rsid w:val="00BA14D9"/>
    <w:rsid w:val="00BA26E6"/>
    <w:rsid w:val="00BA34FA"/>
    <w:rsid w:val="00BA40CA"/>
    <w:rsid w:val="00BA6BCD"/>
    <w:rsid w:val="00BA7322"/>
    <w:rsid w:val="00BB14B6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65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2D26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31DA"/>
    <w:rsid w:val="00C142A0"/>
    <w:rsid w:val="00C14959"/>
    <w:rsid w:val="00C1498F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51F0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4A3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0F27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4A4"/>
    <w:rsid w:val="00DA2E93"/>
    <w:rsid w:val="00DA4369"/>
    <w:rsid w:val="00DA5444"/>
    <w:rsid w:val="00DA55D3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15F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481D"/>
    <w:rsid w:val="00E25191"/>
    <w:rsid w:val="00E30645"/>
    <w:rsid w:val="00E30B67"/>
    <w:rsid w:val="00E3176A"/>
    <w:rsid w:val="00E330D0"/>
    <w:rsid w:val="00E33835"/>
    <w:rsid w:val="00E40AD5"/>
    <w:rsid w:val="00E415F4"/>
    <w:rsid w:val="00E4199F"/>
    <w:rsid w:val="00E4251F"/>
    <w:rsid w:val="00E43150"/>
    <w:rsid w:val="00E4356F"/>
    <w:rsid w:val="00E448B3"/>
    <w:rsid w:val="00E479E3"/>
    <w:rsid w:val="00E5013C"/>
    <w:rsid w:val="00E51109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8CC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C7B1A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5310"/>
    <w:rsid w:val="00EF7BC4"/>
    <w:rsid w:val="00F010F2"/>
    <w:rsid w:val="00F05480"/>
    <w:rsid w:val="00F0635B"/>
    <w:rsid w:val="00F11138"/>
    <w:rsid w:val="00F12A0D"/>
    <w:rsid w:val="00F1321F"/>
    <w:rsid w:val="00F137DB"/>
    <w:rsid w:val="00F13D48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5A2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C1E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标题 3 字符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2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0">
    <w:name w:val="标题 5 字符"/>
    <w:link w:val="5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5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CC925-C18D-4EC5-9183-FE093BE6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14</cp:revision>
  <cp:lastPrinted>1899-12-31T23:00:00Z</cp:lastPrinted>
  <dcterms:created xsi:type="dcterms:W3CDTF">2023-05-12T07:01:00Z</dcterms:created>
  <dcterms:modified xsi:type="dcterms:W3CDTF">2023-09-28T05:41:00Z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(3)ODTzTQ05L0r8CylySNUi46JkjqX0cd0Y7umLQF3ywVtpbXiGbB5cMLlWbCYqA1yc7xT//2yX
1JYa6B1ji0I9qI/S95MrNE9xYJjlaXo5ExFrVMN2baBfZh20J0ZL+AMA9ly4OrdummVkPtDe
wEWYDto5NG4glshO0PNa4qnI2eaza27pLll8yg9e3bUEakCwUccw66tyxzyH266fiY3cpHMo
j77Iye9TgfZ6fVPUEG</vt:lpwstr>
  </property>
  <property fmtid="{D5CDD505-2E9C-101B-9397-08002B2CF9AE}" pid="26" name="_2015_ms_pID_7253431">
    <vt:lpwstr>YSfot1wmt+CnjWmHMtSh0Z7iJyOGhkmWPSb8lFkWweoMY5vyNUYzkL
B7RqXfjW/iH4Q7+fMLRrI++5Hqe24p5rnRfb0xC7E7xwssFrLQxzdJS41lavatrFE+PBZtrO
8UC8UfqAdgrrn2wsjoZLcF37yUjuKFhidIv5RJSlqFHqWthJjNHz0lVhaTA8+ydQzuwmVrhB
ZdJxvYbSIsE/kQhCTEsVMf9/x0qTNG2Mixcy</vt:lpwstr>
  </property>
  <property fmtid="{D5CDD505-2E9C-101B-9397-08002B2CF9AE}" pid="27" name="_2015_ms_pID_7253432">
    <vt:lpwstr>/g==</vt:lpwstr>
  </property>
</Properties>
</file>